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BCBA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S2-2601</w:t>
        </w:r>
        <w:r w:rsidR="00A939E9">
          <w:rPr>
            <w:b/>
            <w:i/>
            <w:noProof/>
            <w:sz w:val="28"/>
          </w:rPr>
          <w:t>364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AE8BC" w:rsidR="001E41F3" w:rsidRDefault="00E13F3D">
            <w:pPr>
              <w:pStyle w:val="CRCoverPage"/>
              <w:spacing w:after="0"/>
              <w:ind w:left="100"/>
              <w:rPr>
                <w:noProof/>
              </w:rPr>
            </w:pPr>
            <w:fldSimple w:instr=" DOCPROPERTY  SourceIfWg  \* MERGEFORMAT ">
              <w:r>
                <w:rPr>
                  <w:noProof/>
                </w:rPr>
                <w:t>Lenovo</w:t>
              </w:r>
            </w:fldSimple>
            <w:r w:rsidR="00231418" w:rsidRPr="00231418">
              <w:rPr>
                <w:rFonts w:ascii="Times New Roman" w:hAnsi="Times New Roman" w:cs="Arial"/>
                <w:sz w:val="16"/>
                <w:szCs w:val="16"/>
                <w:lang w:eastAsia="en-GB"/>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BA67" w:rsidR="001E41F3" w:rsidRDefault="00B159FD" w:rsidP="00547111">
            <w:pPr>
              <w:pStyle w:val="CRCoverPage"/>
              <w:spacing w:after="0"/>
              <w:ind w:left="100"/>
              <w:rPr>
                <w:noProof/>
              </w:rPr>
            </w:pPr>
            <w:r>
              <w:t>SA2</w:t>
            </w:r>
            <w:r w:rsidR="00A939E9" w:rsidRPr="00A939E9">
              <w:rPr>
                <w:rFonts w:ascii="Times New Roman" w:hAnsi="Times New Roman" w:cs="Arial"/>
                <w:sz w:val="16"/>
                <w:szCs w:val="16"/>
                <w:lang w:eastAsia="en-GB"/>
              </w:rP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77777777"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1) should receive a subscription indication from the UDR and 2) may subscribe with the EIF for energy realted information.</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62F5F92B" w14:textId="77777777" w:rsidR="00B159FD" w:rsidRDefault="00B159FD" w:rsidP="00B159FD">
            <w:pPr>
              <w:pStyle w:val="CRCoverPage"/>
              <w:numPr>
                <w:ilvl w:val="0"/>
                <w:numId w:val="1"/>
              </w:numPr>
              <w:spacing w:after="0"/>
            </w:pPr>
            <w:r>
              <w:t xml:space="preserve">The PCF may subscribe with the EIF for energy related information. </w:t>
            </w:r>
          </w:p>
          <w:p w14:paraId="31C656EC" w14:textId="1164E135"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 xml:space="preserve"> and optionally using the energy related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8BB8" w:rsidR="001E41F3" w:rsidRDefault="00231418">
            <w:pPr>
              <w:pStyle w:val="CRCoverPage"/>
              <w:spacing w:after="0"/>
              <w:ind w:left="100"/>
              <w:rPr>
                <w:noProof/>
              </w:rPr>
            </w:pPr>
            <w:r>
              <w:rPr>
                <w:noProof/>
              </w:rPr>
              <w:t>4.16.4, 4.16.5.2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64E24353" w14:textId="52B69D26" w:rsidR="00B159FD" w:rsidRDefault="00B159FD" w:rsidP="00B159FD">
      <w:pPr>
        <w:keepNext/>
        <w:keepLines/>
        <w:spacing w:before="60"/>
        <w:jc w:val="center"/>
        <w:rPr>
          <w:ins w:id="9" w:author="Konstantinos Samdanis" w:date="2026-01-30T14:58:00Z" w16du:dateUtc="2026-01-30T13:58:00Z"/>
          <w:rFonts w:ascii="Arial" w:hAnsi="Arial"/>
          <w:b/>
        </w:rPr>
      </w:pPr>
      <w:del w:id="10" w:author="Konstantinos Samdanis" w:date="2026-01-30T14:58:00Z" w16du:dateUtc="2026-01-30T13:58:00Z">
        <w:r w:rsidRPr="00777E4C" w:rsidDel="00577661">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10pt" o:ole="">
              <v:imagedata r:id="rId13" o:title=""/>
            </v:shape>
            <o:OLEObject Type="Embed" ProgID="Word.Picture.8" ShapeID="_x0000_i1025" DrawAspect="Content" ObjectID="_1832462463" r:id="rId14"/>
          </w:object>
        </w:r>
      </w:del>
    </w:p>
    <w:p w14:paraId="422F64A9" w14:textId="101D954E" w:rsidR="00577661" w:rsidRPr="00777E4C" w:rsidRDefault="00577661" w:rsidP="00B159FD">
      <w:pPr>
        <w:keepNext/>
        <w:keepLines/>
        <w:spacing w:before="60"/>
        <w:jc w:val="center"/>
        <w:rPr>
          <w:rFonts w:ascii="Arial" w:hAnsi="Arial"/>
          <w:b/>
        </w:rPr>
      </w:pPr>
      <w:ins w:id="11" w:author="Konstantinos Samdanis" w:date="2026-01-30T14:58:00Z" w16du:dateUtc="2026-01-30T13:58:00Z">
        <w:r w:rsidRPr="00777E4C">
          <w:rPr>
            <w:rFonts w:ascii="Arial" w:hAnsi="Arial"/>
            <w:b/>
          </w:rPr>
          <w:object w:dxaOrig="7088" w:dyaOrig="6258" w14:anchorId="6753ACEB">
            <v:shape id="_x0000_i1026" type="#_x0000_t75" style="width:352.5pt;height:310pt" o:ole="">
              <v:imagedata r:id="rId15" o:title=""/>
            </v:shape>
            <o:OLEObject Type="Embed" ProgID="Word.Picture.8" ShapeID="_x0000_i1026" DrawAspect="Content" ObjectID="_1832462464" r:id="rId16"/>
          </w:object>
        </w:r>
      </w:ins>
    </w:p>
    <w:p w14:paraId="573DA5A3" w14:textId="77777777" w:rsidR="00B159FD" w:rsidRPr="00777E4C" w:rsidRDefault="00B159FD" w:rsidP="00B159FD">
      <w:pPr>
        <w:keepLines/>
        <w:spacing w:after="240"/>
        <w:jc w:val="center"/>
        <w:rPr>
          <w:rFonts w:ascii="Arial" w:hAnsi="Arial"/>
          <w:b/>
        </w:rPr>
      </w:pPr>
      <w:bookmarkStart w:id="12" w:name="_CRFigure4_16_41"/>
      <w:r w:rsidRPr="00777E4C">
        <w:rPr>
          <w:rFonts w:ascii="Arial" w:hAnsi="Arial"/>
          <w:b/>
        </w:rPr>
        <w:t xml:space="preserve">Figure </w:t>
      </w:r>
      <w:bookmarkEnd w:id="12"/>
      <w:r w:rsidRPr="00777E4C">
        <w:rPr>
          <w:rFonts w:ascii="Arial" w:hAnsi="Arial"/>
          <w:b/>
        </w:rPr>
        <w:t>4.16.4-1: SM Policy Association Establishment</w:t>
      </w:r>
    </w:p>
    <w:p w14:paraId="730839ED" w14:textId="77777777" w:rsidR="00B159FD" w:rsidRPr="00777E4C" w:rsidRDefault="00B159FD" w:rsidP="00B159FD">
      <w:pPr>
        <w:rPr>
          <w:lang w:eastAsia="zh-CN"/>
        </w:rPr>
      </w:pPr>
      <w:r w:rsidRPr="00777E4C">
        <w:lastRenderedPageBreak/>
        <w:t>This procedure concerns both roaming and non-roaming scenarios.</w:t>
      </w:r>
    </w:p>
    <w:p w14:paraId="1DA31F87" w14:textId="77777777" w:rsidR="00B159FD" w:rsidRPr="00777E4C" w:rsidRDefault="00B159FD" w:rsidP="00B159FD">
      <w:r w:rsidRPr="00777E4C">
        <w:t xml:space="preserve">In the non-roaming </w:t>
      </w:r>
      <w:proofErr w:type="gramStart"/>
      <w:r w:rsidRPr="00777E4C">
        <w:t>case</w:t>
      </w:r>
      <w:proofErr w:type="gramEnd"/>
      <w:r w:rsidRPr="00777E4C">
        <w:t xml:space="preserve"> the V-PCF is not involved. In the local breakout roaming case, the H-PCF is not involved. In the home routed roaming case, the V-PCF is not </w:t>
      </w:r>
      <w:proofErr w:type="gramStart"/>
      <w:r w:rsidRPr="00777E4C">
        <w:t>involved</w:t>
      </w:r>
      <w:proofErr w:type="gramEnd"/>
      <w:r w:rsidRPr="00777E4C">
        <w:t xml:space="preserve"> and the H-PCF interacts with the H-SMF.</w:t>
      </w:r>
    </w:p>
    <w:p w14:paraId="15FD3D36" w14:textId="77777777" w:rsidR="00B159FD" w:rsidRPr="00777E4C" w:rsidRDefault="00B159FD" w:rsidP="00B159FD">
      <w:pPr>
        <w:rPr>
          <w:lang w:eastAsia="zh-CN"/>
        </w:rPr>
      </w:pPr>
      <w:r w:rsidRPr="00777E4C">
        <w:rPr>
          <w:lang w:eastAsia="zh-CN"/>
        </w:rPr>
        <w:t>This procedure is used in UE requests a PDU Session Establishment as explained in clause 4.3.2.2.1, for non-roaming and local breakout roaming. For home-routed roaming, as explained in clause 4.3.2.2.2.</w:t>
      </w:r>
    </w:p>
    <w:p w14:paraId="2F21F8D1" w14:textId="77777777" w:rsidR="00B159FD" w:rsidRPr="00777E4C" w:rsidRDefault="00B159FD" w:rsidP="00B159FD">
      <w:pPr>
        <w:rPr>
          <w:lang w:eastAsia="zh-CN"/>
        </w:rPr>
      </w:pPr>
      <w:r w:rsidRPr="00777E4C">
        <w:rPr>
          <w:lang w:eastAsia="zh-CN"/>
        </w:rPr>
        <w:t>For local breakout roaming, the interaction with HPLMN (e.g. step 3) is not used. In local breakout roaming, the V-PCF interacts with the UDR of the VPLMN.</w:t>
      </w:r>
    </w:p>
    <w:p w14:paraId="4553263E" w14:textId="77777777" w:rsidR="00B159FD" w:rsidRPr="00777E4C" w:rsidRDefault="00B159FD" w:rsidP="00B159FD">
      <w:pPr>
        <w:ind w:left="568" w:hanging="284"/>
        <w:rPr>
          <w:lang w:eastAsia="zh-CN"/>
        </w:rPr>
      </w:pPr>
      <w:r w:rsidRPr="00777E4C">
        <w:rPr>
          <w:lang w:eastAsia="zh-CN"/>
        </w:rPr>
        <w:t>1.</w:t>
      </w:r>
      <w:r w:rsidRPr="00777E4C">
        <w:rPr>
          <w:lang w:eastAsia="zh-CN"/>
        </w:rPr>
        <w:tab/>
        <w:t xml:space="preserve">The SMF determines that the PCC authorization is required and requests to establish an SM Policy Association with the PCF by invoking </w:t>
      </w:r>
      <w:proofErr w:type="spellStart"/>
      <w:r w:rsidRPr="00777E4C">
        <w:rPr>
          <w:lang w:eastAsia="zh-CN"/>
        </w:rPr>
        <w:t>Npcf_SMPolicyControl_Create</w:t>
      </w:r>
      <w:proofErr w:type="spellEnd"/>
      <w:r w:rsidRPr="00777E4C">
        <w:rPr>
          <w:lang w:eastAsia="zh-CN"/>
        </w:rPr>
        <w:t xml:space="preserve"> operation, including information about the PDU Session as specified in clause 5.2.5.4.2.</w:t>
      </w:r>
    </w:p>
    <w:p w14:paraId="21EEFAD5" w14:textId="77777777" w:rsidR="00B159FD" w:rsidRPr="00777E4C" w:rsidRDefault="00B159FD" w:rsidP="00B159FD">
      <w:pPr>
        <w:ind w:left="568" w:hanging="284"/>
        <w:rPr>
          <w:lang w:eastAsia="zh-CN"/>
        </w:rPr>
      </w:pPr>
      <w:r w:rsidRPr="00777E4C">
        <w:rPr>
          <w:lang w:eastAsia="zh-CN"/>
        </w:rPr>
        <w:tab/>
        <w:t xml:space="preserve">The SMF provides Trace Requirements to the PCF when it has received Trace </w:t>
      </w:r>
      <w:proofErr w:type="gramStart"/>
      <w:r w:rsidRPr="00777E4C">
        <w:rPr>
          <w:lang w:eastAsia="zh-CN"/>
        </w:rPr>
        <w:t>Requirements</w:t>
      </w:r>
      <w:proofErr w:type="gramEnd"/>
      <w:r w:rsidRPr="00777E4C">
        <w:rPr>
          <w:lang w:eastAsia="zh-CN"/>
        </w:rPr>
        <w:t xml:space="preserve"> and</w:t>
      </w:r>
      <w:r w:rsidRPr="00777E4C">
        <w:rPr>
          <w:lang w:eastAsia="zh-CN"/>
        </w:rPr>
        <w:tab/>
        <w:t>it has selected a different PCF than the one received from the AMF.</w:t>
      </w:r>
    </w:p>
    <w:p w14:paraId="68197CD7" w14:textId="77777777" w:rsidR="00B159FD" w:rsidRPr="00777E4C" w:rsidRDefault="00B159FD" w:rsidP="00B159FD">
      <w:pPr>
        <w:ind w:left="568" w:hanging="284"/>
        <w:rPr>
          <w:lang w:eastAsia="zh-CN"/>
        </w:rPr>
      </w:pPr>
      <w:r w:rsidRPr="00777E4C">
        <w:rPr>
          <w:lang w:eastAsia="zh-CN"/>
        </w:rPr>
        <w:tab/>
        <w:t>If the DNN Selection Mode indicates that the DNN is not explicitly subscribed, the PCF may use the local configuration instead of PDU Session policy control data in UDR.</w:t>
      </w:r>
    </w:p>
    <w:p w14:paraId="34D73E8A" w14:textId="77777777" w:rsidR="00B159FD" w:rsidRPr="00777E4C" w:rsidRDefault="00B159FD" w:rsidP="00B159FD">
      <w:pPr>
        <w:ind w:left="568" w:hanging="284"/>
        <w:rPr>
          <w:lang w:eastAsia="zh-CN"/>
        </w:rPr>
      </w:pPr>
      <w:r w:rsidRPr="00777E4C">
        <w:rPr>
          <w:lang w:eastAsia="zh-CN"/>
        </w:rPr>
        <w:tab/>
        <w:t>The QoS constraints from the VPLMN are provided by the H-SMF to the H-PCF in the home routed roaming scenario as defined in clause 4.3.2.2.2.</w:t>
      </w:r>
    </w:p>
    <w:p w14:paraId="40870654" w14:textId="77777777" w:rsidR="00B159FD" w:rsidRPr="00777E4C" w:rsidRDefault="00B159FD" w:rsidP="00B159FD">
      <w:pPr>
        <w:ind w:left="568" w:hanging="284"/>
        <w:rPr>
          <w:lang w:eastAsia="zh-CN"/>
        </w:rPr>
      </w:pPr>
      <w:r w:rsidRPr="00777E4C">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170AA853" w14:textId="77777777" w:rsidR="00B159FD" w:rsidRPr="00777E4C" w:rsidRDefault="00B159FD" w:rsidP="00B159FD">
      <w:pPr>
        <w:ind w:left="568" w:hanging="284"/>
        <w:rPr>
          <w:lang w:eastAsia="zh-CN"/>
        </w:rPr>
      </w:pPr>
      <w:r w:rsidRPr="00777E4C">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FA41422" w14:textId="7DA015D4" w:rsidR="00B159FD" w:rsidRDefault="00B159FD" w:rsidP="00231418">
      <w:pPr>
        <w:ind w:left="568"/>
        <w:rPr>
          <w:ins w:id="13" w:author="Konstantinos Samdanis" w:date="2026-01-30T14:58:00Z" w16du:dateUtc="2026-01-30T13:58:00Z"/>
          <w:lang w:eastAsia="zh-CN"/>
        </w:rPr>
      </w:pPr>
      <w:r w:rsidRPr="00777E4C">
        <w:rPr>
          <w:lang w:eastAsia="zh-CN"/>
        </w:rPr>
        <w:t>2.</w:t>
      </w:r>
      <w:r w:rsidRPr="00777E4C">
        <w:rPr>
          <w:lang w:eastAsia="zh-CN"/>
        </w:rPr>
        <w:tab/>
        <w:t>If the PCF does not have the subscriber's subscription related information, it sends a request to the UDR by invoking Nudr_</w:t>
      </w:r>
      <w:r w:rsidRPr="00777E4C">
        <w:rPr>
          <w:rFonts w:eastAsia="SimSun"/>
          <w:lang w:eastAsia="zh-CN"/>
        </w:rPr>
        <w:t>DM</w:t>
      </w:r>
      <w:r w:rsidRPr="00777E4C">
        <w:rPr>
          <w:lang w:eastAsia="zh-CN"/>
        </w:rPr>
        <w:t xml:space="preserve">_Query (SUPI, DNN, S-NSSAI, Policy Data, PDU Session policy control data, Remaining allowed Usage data) service </w:t>
      </w:r>
      <w:proofErr w:type="gramStart"/>
      <w:r w:rsidRPr="00777E4C">
        <w:rPr>
          <w:lang w:eastAsia="zh-CN"/>
        </w:rPr>
        <w:t>in order to</w:t>
      </w:r>
      <w:proofErr w:type="gramEnd"/>
      <w:r w:rsidRPr="00777E4C">
        <w:rPr>
          <w:lang w:eastAsia="zh-CN"/>
        </w:rPr>
        <w:t xml:space="preserve"> receive the information related to the PDU Session. The PCF may request notifications from the UDR on changes in the subscription information by invoking </w:t>
      </w:r>
      <w:proofErr w:type="spellStart"/>
      <w:r w:rsidRPr="00777E4C">
        <w:rPr>
          <w:lang w:eastAsia="zh-CN"/>
        </w:rPr>
        <w:t>Nudr_</w:t>
      </w:r>
      <w:r w:rsidRPr="00777E4C">
        <w:rPr>
          <w:rFonts w:eastAsia="SimSun"/>
          <w:lang w:eastAsia="zh-CN"/>
        </w:rPr>
        <w:t>DM</w:t>
      </w:r>
      <w:r w:rsidRPr="00777E4C">
        <w:rPr>
          <w:lang w:eastAsia="zh-CN"/>
        </w:rPr>
        <w:t>_Subscribe</w:t>
      </w:r>
      <w:proofErr w:type="spellEnd"/>
      <w:r w:rsidRPr="00777E4C">
        <w:rPr>
          <w:lang w:eastAsia="zh-CN"/>
        </w:rPr>
        <w:t xml:space="preserve"> (Policy Data, SUPI, DNN, S-NSSAI, Notification Target Address (+ Notification Correlation Id), Event Reporting Information (continuous reporting), PDU Session policy control data, Remaining allowed Usage data) service. </w:t>
      </w:r>
      <w:ins w:id="14" w:author="Konstantinos Samdanis" w:date="2026-02-10T09:20:00Z" w16du:dateUtc="2026-02-10T08:20:00Z">
        <w:r w:rsidR="00231418" w:rsidRPr="00510FFF">
          <w:rPr>
            <w:strike/>
            <w:highlight w:val="yellow"/>
            <w:lang w:eastAsia="zh-CN"/>
          </w:rPr>
          <w:t>The PCF may retrieve from the UDR, the Energy Saving Indicator.</w:t>
        </w:r>
      </w:ins>
      <w:ins w:id="15" w:author="Konstantinos Samdanis" w:date="2026-02-10T09:21:00Z" w16du:dateUtc="2026-02-10T08:21:00Z">
        <w:r w:rsidR="00231418">
          <w:rPr>
            <w:lang w:eastAsia="zh-CN"/>
          </w:rPr>
          <w:t xml:space="preserve"> </w:t>
        </w:r>
      </w:ins>
      <w:r w:rsidRPr="00777E4C">
        <w:rPr>
          <w:lang w:eastAsia="zh-CN"/>
        </w:rPr>
        <w:t xml:space="preserve">If the PCF does not have the 5G VN group data for the group identified by Internal Group Identifier as indicated by SMF in </w:t>
      </w:r>
      <w:proofErr w:type="spellStart"/>
      <w:r w:rsidRPr="00777E4C">
        <w:rPr>
          <w:lang w:eastAsia="zh-CN"/>
        </w:rPr>
        <w:t>Npcf_SMPolicyControl_Create</w:t>
      </w:r>
      <w:proofErr w:type="spellEnd"/>
      <w:r w:rsidRPr="00777E4C">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26F425F8" w14:textId="77777777" w:rsidR="00577661" w:rsidRPr="00231418" w:rsidRDefault="00577661" w:rsidP="00577661">
      <w:pPr>
        <w:ind w:left="568"/>
        <w:rPr>
          <w:ins w:id="16" w:author="Konstantinos Samdanis" w:date="2026-01-30T14:58:00Z" w16du:dateUtc="2026-01-30T13:58:00Z"/>
          <w:strike/>
          <w:lang w:eastAsia="zh-CN"/>
        </w:rPr>
      </w:pPr>
      <w:ins w:id="17" w:author="Konstantinos Samdanis" w:date="2026-01-30T14:58:00Z" w16du:dateUtc="2026-01-30T13:58:00Z">
        <w:r w:rsidRPr="00510FFF">
          <w:rPr>
            <w:strike/>
            <w:highlight w:val="yellow"/>
            <w:lang w:eastAsia="zh-CN"/>
          </w:rPr>
          <w:t>The PCF may receive UE subscription data from the UDR, including an Energy Saving Indicator that indicates the UE is subject to network energy-saving operations as described in TS 23.501.</w:t>
        </w:r>
      </w:ins>
    </w:p>
    <w:p w14:paraId="5A509578" w14:textId="77777777" w:rsidR="00B159FD" w:rsidRPr="00777E4C" w:rsidRDefault="00B159FD" w:rsidP="00B159FD">
      <w:pPr>
        <w:keepLines/>
        <w:ind w:left="1135" w:hanging="851"/>
        <w:rPr>
          <w:lang w:eastAsia="zh-CN"/>
        </w:rPr>
      </w:pPr>
      <w:r w:rsidRPr="00777E4C">
        <w:rPr>
          <w:lang w:eastAsia="zh-CN"/>
        </w:rPr>
        <w:t>NOTE 1:</w:t>
      </w:r>
      <w:r w:rsidRPr="00777E4C">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083142D" w14:textId="77777777" w:rsidR="00B159FD" w:rsidRDefault="00B159FD" w:rsidP="00B159FD">
      <w:pPr>
        <w:ind w:left="568" w:hanging="284"/>
        <w:rPr>
          <w:lang w:eastAsia="zh-CN"/>
        </w:rPr>
      </w:pPr>
      <w:r w:rsidRPr="00777E4C">
        <w:rPr>
          <w:lang w:eastAsia="zh-CN"/>
        </w:rPr>
        <w:t>3.</w:t>
      </w:r>
      <w:r w:rsidRPr="00777E4C">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FA9FEA8" w14:textId="77777777" w:rsidR="00B159FD" w:rsidRPr="00777E4C" w:rsidRDefault="00B159FD" w:rsidP="00B159FD">
      <w:pPr>
        <w:keepLines/>
        <w:ind w:left="1135" w:hanging="851"/>
        <w:rPr>
          <w:lang w:eastAsia="zh-CN"/>
        </w:rPr>
      </w:pPr>
      <w:r w:rsidRPr="00777E4C">
        <w:rPr>
          <w:lang w:eastAsia="zh-CN"/>
        </w:rPr>
        <w:t>NOTE 2:</w:t>
      </w:r>
      <w:r w:rsidRPr="00777E4C">
        <w:rPr>
          <w:lang w:eastAsia="zh-CN"/>
        </w:rPr>
        <w:tab/>
        <w:t xml:space="preserve">The Nudr_DM_Query in step 2 may include the Spending Limit Information, i.e. the policy counters and their latest status. </w:t>
      </w:r>
      <w:proofErr w:type="gramStart"/>
      <w:r w:rsidRPr="00777E4C">
        <w:rPr>
          <w:lang w:eastAsia="zh-CN"/>
        </w:rPr>
        <w:t>Thus</w:t>
      </w:r>
      <w:proofErr w:type="gramEnd"/>
      <w:r w:rsidRPr="00777E4C">
        <w:rPr>
          <w:lang w:eastAsia="zh-CN"/>
        </w:rPr>
        <w:t xml:space="preserve"> the PCF can provide the SM policy to the SMF before contacting the CHF. The PCF may need to update the SMF depending on the statuses of the policy counters provided by the CHF.</w:t>
      </w:r>
    </w:p>
    <w:p w14:paraId="579B339E" w14:textId="77777777" w:rsidR="00B159FD" w:rsidRPr="00777E4C" w:rsidRDefault="00B159FD" w:rsidP="00B159FD">
      <w:pPr>
        <w:keepLines/>
        <w:ind w:left="1135" w:hanging="851"/>
        <w:rPr>
          <w:lang w:eastAsia="zh-CN"/>
        </w:rPr>
      </w:pPr>
      <w:r w:rsidRPr="00777E4C">
        <w:rPr>
          <w:lang w:eastAsia="zh-CN"/>
        </w:rPr>
        <w:lastRenderedPageBreak/>
        <w:t>NOTE 3:</w:t>
      </w:r>
      <w:r w:rsidRPr="00777E4C">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8182443" w14:textId="77777777" w:rsidR="00B159FD" w:rsidRPr="00777E4C" w:rsidRDefault="00B159FD" w:rsidP="00B159FD">
      <w:pPr>
        <w:ind w:left="568" w:hanging="284"/>
        <w:rPr>
          <w:lang w:eastAsia="zh-CN"/>
        </w:rPr>
      </w:pPr>
      <w:r w:rsidRPr="00777E4C">
        <w:rPr>
          <w:lang w:eastAsia="zh-CN"/>
        </w:rPr>
        <w:t>4.</w:t>
      </w:r>
      <w:r w:rsidRPr="00777E4C">
        <w:rPr>
          <w:lang w:eastAsia="zh-CN"/>
        </w:rPr>
        <w:tab/>
        <w:t xml:space="preserve">The PCF makes the authorization and the policy decision. The PCF may reject </w:t>
      </w:r>
      <w:proofErr w:type="spellStart"/>
      <w:r w:rsidRPr="00777E4C">
        <w:rPr>
          <w:lang w:eastAsia="zh-CN"/>
        </w:rPr>
        <w:t>Npcf_SMPolicyControl_Create</w:t>
      </w:r>
      <w:proofErr w:type="spellEnd"/>
      <w:r w:rsidRPr="00777E4C">
        <w:rPr>
          <w:lang w:eastAsia="zh-CN"/>
        </w:rPr>
        <w:t xml:space="preserve"> request when Validation condition is not satisfied. (see clause 6.1.2.4 </w:t>
      </w:r>
      <w:r w:rsidRPr="00777E4C">
        <w:t>of</w:t>
      </w:r>
      <w:r w:rsidRPr="00777E4C">
        <w:rPr>
          <w:lang w:eastAsia="zh-CN"/>
        </w:rPr>
        <w:t xml:space="preserve"> TS 23.503 [20]).</w:t>
      </w:r>
    </w:p>
    <w:p w14:paraId="513425CF" w14:textId="77777777" w:rsidR="00B159FD" w:rsidRPr="00777E4C" w:rsidRDefault="00B159FD" w:rsidP="00B159FD">
      <w:pPr>
        <w:ind w:left="568" w:hanging="284"/>
        <w:rPr>
          <w:lang w:eastAsia="zh-CN"/>
        </w:rPr>
      </w:pPr>
      <w:r w:rsidRPr="00777E4C">
        <w:rPr>
          <w:lang w:eastAsia="zh-CN"/>
        </w:rPr>
        <w:tab/>
        <w:t xml:space="preserve">The PCF may invoke </w:t>
      </w:r>
      <w:proofErr w:type="spellStart"/>
      <w:r w:rsidRPr="00777E4C">
        <w:rPr>
          <w:lang w:eastAsia="zh-CN"/>
        </w:rPr>
        <w:t>Nbsf_Management_Register</w:t>
      </w:r>
      <w:proofErr w:type="spellEnd"/>
      <w:r w:rsidRPr="00777E4C">
        <w:rPr>
          <w:lang w:eastAsia="zh-CN"/>
        </w:rPr>
        <w:t xml:space="preserve"> service operation to create the binding information in BSF.</w:t>
      </w:r>
    </w:p>
    <w:p w14:paraId="589B5F9F" w14:textId="77777777" w:rsidR="00B159FD" w:rsidRPr="00777E4C" w:rsidRDefault="00B159FD" w:rsidP="00B159FD">
      <w:pPr>
        <w:ind w:left="568" w:hanging="284"/>
        <w:rPr>
          <w:lang w:eastAsia="zh-CN"/>
        </w:rPr>
      </w:pPr>
      <w:r w:rsidRPr="00777E4C">
        <w:rPr>
          <w:lang w:eastAsia="zh-CN"/>
        </w:rPr>
        <w:tab/>
        <w:t>The PCF may report that a SM Policy Association is established as described in clause 4.16.14.2.</w:t>
      </w:r>
    </w:p>
    <w:p w14:paraId="5BB04667" w14:textId="77777777" w:rsidR="00B159FD" w:rsidRDefault="00B159FD" w:rsidP="00B159FD">
      <w:pPr>
        <w:ind w:left="568" w:hanging="284"/>
        <w:rPr>
          <w:ins w:id="18" w:author="Konstantinos Samdanis" w:date="2026-01-30T14:59:00Z" w16du:dateUtc="2026-01-30T13:59:00Z"/>
          <w:lang w:eastAsia="zh-CN"/>
        </w:rPr>
      </w:pPr>
      <w:r w:rsidRPr="00777E4C">
        <w:rPr>
          <w:lang w:eastAsia="zh-CN"/>
        </w:rPr>
        <w:tab/>
        <w:t xml:space="preserve">In the non-roaming case, the PCF may subscribe to Analytics from NWDAF as defined in clause 6.1.1.3 </w:t>
      </w:r>
      <w:r w:rsidRPr="00777E4C">
        <w:t>of</w:t>
      </w:r>
      <w:r w:rsidRPr="00777E4C">
        <w:rPr>
          <w:lang w:eastAsia="zh-CN"/>
        </w:rPr>
        <w:t xml:space="preserve"> TS 23.503 [20].</w:t>
      </w:r>
    </w:p>
    <w:p w14:paraId="099D1000" w14:textId="3D5DEF09" w:rsidR="00577661" w:rsidRDefault="00577661" w:rsidP="00577661">
      <w:pPr>
        <w:ind w:left="568" w:hanging="284"/>
        <w:rPr>
          <w:lang w:eastAsia="zh-CN"/>
        </w:rPr>
      </w:pPr>
      <w:ins w:id="19" w:author="Konstantinos Samdanis" w:date="2026-01-30T14:59:00Z" w16du:dateUtc="2026-01-30T13:59:00Z">
        <w:r>
          <w:rPr>
            <w:lang w:eastAsia="zh-CN"/>
          </w:rPr>
          <w:tab/>
        </w:r>
        <w:r w:rsidRPr="00CB1677">
          <w:rPr>
            <w:lang w:eastAsia="zh-CN"/>
          </w:rPr>
          <w:t xml:space="preserve">If the PCF </w:t>
        </w:r>
      </w:ins>
      <w:ins w:id="20" w:author="Konstantinos Samdanis" w:date="2026-02-10T09:21:00Z" w16du:dateUtc="2026-02-10T08:21:00Z">
        <w:r w:rsidR="00231418">
          <w:rPr>
            <w:lang w:eastAsia="zh-CN"/>
          </w:rPr>
          <w:t>obtains</w:t>
        </w:r>
      </w:ins>
      <w:ins w:id="21" w:author="Konstantinos Samdanis" w:date="2026-01-30T14:59:00Z" w16du:dateUtc="2026-01-30T13:59:00Z">
        <w:r w:rsidRPr="00CB1677">
          <w:rPr>
            <w:lang w:eastAsia="zh-CN"/>
          </w:rPr>
          <w:t xml:space="preserve"> an Energy Saving Indicator related to a UE, it may perform a discovery process to </w:t>
        </w:r>
        <w:r>
          <w:rPr>
            <w:lang w:eastAsia="zh-CN"/>
          </w:rPr>
          <w:t xml:space="preserve">select </w:t>
        </w:r>
        <w:r w:rsidRPr="00CB1677">
          <w:rPr>
            <w:lang w:eastAsia="zh-CN"/>
          </w:rPr>
          <w:t>an EIF, as described in clause 6.3.27 of TS 23.501, and subscribe to energy-related notifications</w:t>
        </w:r>
        <w:r>
          <w:rPr>
            <w:lang w:eastAsia="zh-CN"/>
          </w:rPr>
          <w:t xml:space="preserve">, e.g., </w:t>
        </w:r>
        <w:r w:rsidRPr="003964A6">
          <w:t xml:space="preserve">S-NSSAI, </w:t>
        </w:r>
        <w:r>
          <w:t xml:space="preserve">or </w:t>
        </w:r>
        <w:r w:rsidRPr="003964A6">
          <w:t>PDU Session</w:t>
        </w:r>
        <w:r>
          <w:t>, in an area of interest</w:t>
        </w:r>
        <w:r>
          <w:rPr>
            <w:lang w:eastAsia="zh-CN"/>
          </w:rPr>
          <w:t xml:space="preserve">. </w:t>
        </w:r>
      </w:ins>
    </w:p>
    <w:p w14:paraId="272B609B" w14:textId="77777777" w:rsidR="00B159FD" w:rsidRPr="00777E4C" w:rsidRDefault="00B159FD" w:rsidP="00B159FD">
      <w:pPr>
        <w:ind w:left="568"/>
        <w:rPr>
          <w:lang w:eastAsia="zh-CN"/>
        </w:rPr>
      </w:pPr>
      <w:r w:rsidRPr="00777E4C">
        <w:rPr>
          <w:lang w:eastAsia="zh-CN"/>
        </w:rPr>
        <w:t xml:space="preserve">In the home-routed roaming scenario, the H-PCF ensures that the QoS constraints provided by the VPLMN are </w:t>
      </w:r>
      <w:proofErr w:type="gramStart"/>
      <w:r w:rsidRPr="00777E4C">
        <w:rPr>
          <w:lang w:eastAsia="zh-CN"/>
        </w:rPr>
        <w:t>taken into account</w:t>
      </w:r>
      <w:proofErr w:type="gramEnd"/>
      <w:r w:rsidRPr="00777E4C">
        <w:rPr>
          <w:lang w:eastAsia="zh-CN"/>
        </w:rPr>
        <w:t xml:space="preserve"> as described in TS 23.503 [20].</w:t>
      </w:r>
    </w:p>
    <w:p w14:paraId="4625E95C" w14:textId="77777777" w:rsidR="00B159FD" w:rsidRPr="00777E4C" w:rsidRDefault="00B159FD" w:rsidP="00B159FD">
      <w:pPr>
        <w:ind w:left="568" w:hanging="284"/>
        <w:rPr>
          <w:lang w:eastAsia="zh-CN"/>
        </w:rPr>
      </w:pPr>
      <w:r w:rsidRPr="00777E4C">
        <w:rPr>
          <w:lang w:eastAsia="zh-CN"/>
        </w:rPr>
        <w:t>5.</w:t>
      </w:r>
      <w:r w:rsidRPr="00777E4C">
        <w:rPr>
          <w:lang w:eastAsia="zh-CN"/>
        </w:rPr>
        <w:tab/>
        <w:t xml:space="preserve">The PCF answers with a </w:t>
      </w:r>
      <w:proofErr w:type="spellStart"/>
      <w:r w:rsidRPr="00777E4C">
        <w:rPr>
          <w:lang w:eastAsia="zh-CN"/>
        </w:rPr>
        <w:t>Npcf_SMPolicyControl_Create</w:t>
      </w:r>
      <w:proofErr w:type="spellEnd"/>
      <w:r w:rsidRPr="00777E4C">
        <w:rPr>
          <w:lang w:eastAsia="zh-CN"/>
        </w:rPr>
        <w:t xml:space="preserve"> response; in its response the PCF may provide policy information defined in clause 5.2.5.4 (and in TS 23.503 [20]). The SMF enforces the decision. The SMF implicitly subscribes to changes in the policy decisions.</w:t>
      </w:r>
    </w:p>
    <w:p w14:paraId="37763A1A" w14:textId="77777777" w:rsidR="00B159FD" w:rsidRPr="00777E4C" w:rsidRDefault="00B159FD" w:rsidP="00B159FD">
      <w:pPr>
        <w:keepLines/>
        <w:ind w:left="1135" w:hanging="851"/>
        <w:rPr>
          <w:lang w:eastAsia="zh-CN"/>
        </w:rPr>
      </w:pPr>
      <w:r w:rsidRPr="00777E4C">
        <w:rPr>
          <w:lang w:eastAsia="zh-CN"/>
        </w:rPr>
        <w:t>NOTE 4:</w:t>
      </w:r>
      <w:r w:rsidRPr="00777E4C">
        <w:rPr>
          <w:lang w:eastAsia="zh-CN"/>
        </w:rPr>
        <w:tab/>
        <w:t>After this step the PCF can subscribe to SMF events associated with the PDU Session.</w:t>
      </w:r>
    </w:p>
    <w:p w14:paraId="4D9FBC74" w14:textId="77777777" w:rsidR="00B159FD" w:rsidRDefault="00B159FD" w:rsidP="00B159FD">
      <w:pPr>
        <w:ind w:left="568" w:hanging="284"/>
        <w:rPr>
          <w:lang w:eastAsia="zh-CN"/>
        </w:rPr>
      </w:pPr>
      <w:r w:rsidRPr="00777E4C">
        <w:rPr>
          <w:lang w:eastAsia="zh-CN"/>
        </w:rPr>
        <w:tab/>
        <w:t xml:space="preserve">If the PCF determines based on a local policy, that the PDU Session is potentially impacted by (g)PTP time synchronization service, or the PDU Session belongs to a 5GS </w:t>
      </w:r>
      <w:proofErr w:type="spellStart"/>
      <w:r w:rsidRPr="00777E4C">
        <w:rPr>
          <w:lang w:eastAsia="zh-CN"/>
        </w:rPr>
        <w:t>DetNet</w:t>
      </w:r>
      <w:proofErr w:type="spellEnd"/>
      <w:r w:rsidRPr="00777E4C">
        <w:rPr>
          <w:lang w:eastAsia="zh-CN"/>
        </w:rPr>
        <w:t xml:space="preserve"> router, the PCF can include a subscription for SMF event for "5GS Bridge/Router information" associated with the PDU Session into the </w:t>
      </w:r>
      <w:proofErr w:type="spellStart"/>
      <w:r w:rsidRPr="00777E4C">
        <w:rPr>
          <w:lang w:eastAsia="zh-CN"/>
        </w:rPr>
        <w:t>Npcf_SMPolicyControl_Create</w:t>
      </w:r>
      <w:proofErr w:type="spellEnd"/>
      <w:r w:rsidRPr="00777E4C">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77777777" w:rsidR="00577661" w:rsidRDefault="00577661" w:rsidP="00577661">
      <w:pPr>
        <w:ind w:left="568"/>
        <w:rPr>
          <w:ins w:id="22" w:author="Konstantinos Samdanis" w:date="2026-01-30T14:59:00Z" w16du:dateUtc="2026-01-30T13:59:00Z"/>
          <w:lang w:eastAsia="zh-CN"/>
        </w:rPr>
      </w:pPr>
      <w:ins w:id="23" w:author="Konstantinos Samdanis" w:date="2026-01-30T14:59:00Z" w16du:dateUtc="2026-01-30T13:59:00Z">
        <w:r w:rsidRPr="00CB3B71">
          <w:rPr>
            <w:lang w:eastAsia="zh-CN"/>
          </w:rPr>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1FD10212" w14:textId="77777777" w:rsidR="00907550" w:rsidRPr="00CE4669" w:rsidRDefault="00907550" w:rsidP="00907550">
      <w:pPr>
        <w:pStyle w:val="CRSeparator"/>
      </w:pPr>
      <w:r w:rsidRPr="00CE4669">
        <w:t>==============Next change==============</w:t>
      </w:r>
    </w:p>
    <w:p w14:paraId="0F885806" w14:textId="77777777" w:rsidR="00B159FD" w:rsidRPr="007C2D52" w:rsidRDefault="00B159FD" w:rsidP="00B159FD">
      <w:pPr>
        <w:keepNext/>
        <w:keepLines/>
        <w:spacing w:before="120"/>
        <w:ind w:left="1418" w:hanging="1418"/>
        <w:outlineLvl w:val="3"/>
        <w:rPr>
          <w:rFonts w:ascii="Arial" w:hAnsi="Arial"/>
          <w:sz w:val="24"/>
          <w:lang w:eastAsia="zh-CN"/>
        </w:rPr>
      </w:pPr>
      <w:r w:rsidRPr="007C2D52">
        <w:rPr>
          <w:rFonts w:ascii="Arial" w:hAnsi="Arial"/>
          <w:sz w:val="24"/>
          <w:lang w:eastAsia="zh-CN"/>
        </w:rPr>
        <w:t>4.16.5.2</w:t>
      </w:r>
      <w:r w:rsidRPr="007C2D52">
        <w:rPr>
          <w:rFonts w:ascii="Arial" w:hAnsi="Arial"/>
          <w:sz w:val="24"/>
          <w:lang w:eastAsia="zh-CN"/>
        </w:rPr>
        <w:tab/>
        <w:t>PCF initiated SM Policy Association Modification</w:t>
      </w:r>
    </w:p>
    <w:p w14:paraId="7CA58EF4" w14:textId="77777777" w:rsidR="00B159FD" w:rsidRPr="007C2D52" w:rsidRDefault="00B159FD" w:rsidP="00B159FD">
      <w:pPr>
        <w:rPr>
          <w:lang w:eastAsia="zh-CN"/>
        </w:rPr>
      </w:pPr>
      <w:r w:rsidRPr="007C2D52">
        <w:rPr>
          <w:lang w:eastAsia="zh-CN"/>
        </w:rPr>
        <w:t>The PCF may initiate SM Policy Association Modification procedure based on internal PCF event or triggered by other peers of the PCF (AF, NWDAF, CHF, UDR and TSCTSF).</w:t>
      </w:r>
    </w:p>
    <w:p w14:paraId="4B1EBB99" w14:textId="77777777" w:rsidR="00577661" w:rsidRDefault="00B159FD" w:rsidP="00B159FD">
      <w:pPr>
        <w:keepNext/>
        <w:keepLines/>
        <w:spacing w:before="60"/>
        <w:jc w:val="center"/>
        <w:rPr>
          <w:ins w:id="24" w:author="Konstantinos Samdanis" w:date="2026-01-30T15:00:00Z" w16du:dateUtc="2026-01-30T14:00:00Z"/>
          <w:rFonts w:ascii="Arial" w:hAnsi="Arial"/>
          <w:b/>
        </w:rPr>
      </w:pPr>
      <w:del w:id="25" w:author="Konstantinos Samdanis" w:date="2026-01-30T15:00:00Z" w16du:dateUtc="2026-01-30T14:00:00Z">
        <w:r w:rsidRPr="007C2D52" w:rsidDel="00577661">
          <w:rPr>
            <w:rFonts w:ascii="Arial" w:hAnsi="Arial"/>
            <w:b/>
          </w:rPr>
          <w:object w:dxaOrig="7754" w:dyaOrig="5827" w14:anchorId="4049E273">
            <v:shape id="_x0000_i1027" type="#_x0000_t75" style="width:388.5pt;height:4in" o:ole="">
              <v:imagedata r:id="rId17" o:title=""/>
            </v:shape>
            <o:OLEObject Type="Embed" ProgID="Word.Picture.8" ShapeID="_x0000_i1027" DrawAspect="Content" ObjectID="_1832462465" r:id="rId18"/>
          </w:object>
        </w:r>
      </w:del>
    </w:p>
    <w:p w14:paraId="766A305B" w14:textId="1C1201B1" w:rsidR="00B159FD" w:rsidRPr="007C2D52" w:rsidRDefault="00577661" w:rsidP="00B159FD">
      <w:pPr>
        <w:keepNext/>
        <w:keepLines/>
        <w:spacing w:before="60"/>
        <w:jc w:val="center"/>
        <w:rPr>
          <w:rFonts w:ascii="Arial" w:hAnsi="Arial"/>
          <w:b/>
          <w:lang w:eastAsia="zh-CN"/>
        </w:rPr>
      </w:pPr>
      <w:ins w:id="26" w:author="Konstantinos Samdanis" w:date="2026-01-30T15:00:00Z" w16du:dateUtc="2026-01-30T14:00:00Z">
        <w:r w:rsidRPr="007C2D52">
          <w:rPr>
            <w:rFonts w:ascii="Arial" w:hAnsi="Arial"/>
            <w:b/>
          </w:rPr>
          <w:object w:dxaOrig="8789" w:dyaOrig="5827" w14:anchorId="0478744B">
            <v:shape id="_x0000_i1028" type="#_x0000_t75" style="width:6in;height:4in" o:ole="">
              <v:imagedata r:id="rId19" o:title="" cropbottom="1016f" cropright="1504f"/>
            </v:shape>
            <o:OLEObject Type="Embed" ProgID="Word.Picture.8" ShapeID="_x0000_i1028" DrawAspect="Content" ObjectID="_1832462466" r:id="rId20"/>
          </w:object>
        </w:r>
      </w:ins>
      <w:bookmarkStart w:id="27" w:name="_MON_1831214745"/>
      <w:bookmarkEnd w:id="27"/>
    </w:p>
    <w:p w14:paraId="62CE0DDD" w14:textId="77777777" w:rsidR="00B159FD" w:rsidRPr="007C2D52" w:rsidRDefault="00B159FD" w:rsidP="00B159FD">
      <w:pPr>
        <w:keepLines/>
        <w:spacing w:after="240"/>
        <w:jc w:val="center"/>
        <w:rPr>
          <w:rFonts w:ascii="Arial" w:hAnsi="Arial"/>
          <w:b/>
          <w:lang w:eastAsia="zh-CN"/>
        </w:rPr>
      </w:pPr>
      <w:bookmarkStart w:id="28" w:name="_CRFigure4_16_5_21"/>
      <w:r w:rsidRPr="007C2D52">
        <w:rPr>
          <w:rFonts w:ascii="Arial" w:hAnsi="Arial"/>
          <w:b/>
          <w:lang w:eastAsia="zh-CN"/>
        </w:rPr>
        <w:t xml:space="preserve">Figure </w:t>
      </w:r>
      <w:bookmarkEnd w:id="28"/>
      <w:r w:rsidRPr="007C2D52">
        <w:rPr>
          <w:rFonts w:ascii="Arial" w:hAnsi="Arial"/>
          <w:b/>
          <w:lang w:eastAsia="zh-CN"/>
        </w:rPr>
        <w:t>4.16.5.2-1: PCF initiated SM Policy Association Modification</w:t>
      </w:r>
    </w:p>
    <w:p w14:paraId="15F6CC67" w14:textId="77777777" w:rsidR="00B159FD" w:rsidRPr="007C2D52" w:rsidRDefault="00B159FD" w:rsidP="00B159FD">
      <w:pPr>
        <w:rPr>
          <w:lang w:eastAsia="zh-CN"/>
        </w:rPr>
      </w:pPr>
      <w:r w:rsidRPr="007C2D52">
        <w:rPr>
          <w:lang w:eastAsia="zh-CN"/>
        </w:rPr>
        <w:t>This procedure may be triggered by a local decision of the PCF or based on triggers from other peers of the PCF (AF, NWDAF, CHF, UDR and TSCTSF):</w:t>
      </w:r>
    </w:p>
    <w:p w14:paraId="380C3B39" w14:textId="77777777" w:rsidR="00B159FD" w:rsidRPr="007C2D52" w:rsidRDefault="00B159FD" w:rsidP="00B159FD">
      <w:pPr>
        <w:rPr>
          <w:lang w:eastAsia="zh-CN"/>
        </w:rPr>
      </w:pPr>
      <w:r w:rsidRPr="007C2D52">
        <w:rPr>
          <w:lang w:eastAsia="zh-CN"/>
        </w:rPr>
        <w:t>An SM Policy Association is established, with the PCF as described in clause 4.16.4 before this procedure is triggered.</w:t>
      </w:r>
    </w:p>
    <w:p w14:paraId="4848CF33" w14:textId="77777777" w:rsidR="00B159FD" w:rsidRPr="007C2D52" w:rsidRDefault="00B159FD" w:rsidP="00B159FD">
      <w:pPr>
        <w:rPr>
          <w:lang w:eastAsia="zh-CN"/>
        </w:rPr>
      </w:pPr>
      <w:r w:rsidRPr="007C2D52">
        <w:rPr>
          <w:lang w:eastAsia="zh-CN"/>
        </w:rPr>
        <w:t>For local breakout roaming, the interaction with HPLMN (e.g. step 1b and step 2) is not used. In local breakout roaming, the V-PCF interacts with the UDR of the VPLMN.</w:t>
      </w:r>
    </w:p>
    <w:p w14:paraId="2C41BB09" w14:textId="77777777" w:rsidR="00B159FD" w:rsidRPr="007C2D52" w:rsidRDefault="00B159FD" w:rsidP="00B159FD">
      <w:pPr>
        <w:ind w:left="568" w:hanging="284"/>
        <w:rPr>
          <w:lang w:eastAsia="zh-CN"/>
        </w:rPr>
      </w:pPr>
      <w:r w:rsidRPr="007C2D52">
        <w:rPr>
          <w:lang w:eastAsia="zh-CN"/>
        </w:rPr>
        <w:lastRenderedPageBreak/>
        <w:t>1a.</w:t>
      </w:r>
      <w:r w:rsidRPr="007C2D52">
        <w:rPr>
          <w:lang w:eastAsia="zh-CN"/>
        </w:rPr>
        <w:tab/>
        <w:t xml:space="preserve">Alternatively, optionally, the AF, NEF or TSCTSF provides/revokes service information to the PCF e.g. due to AF session signalling, by invoking </w:t>
      </w:r>
      <w:proofErr w:type="spellStart"/>
      <w:r w:rsidRPr="007C2D52">
        <w:rPr>
          <w:lang w:eastAsia="zh-CN"/>
        </w:rPr>
        <w:t>Npcf_PolicyAuthorization_Create</w:t>
      </w:r>
      <w:proofErr w:type="spellEnd"/>
      <w:r w:rsidRPr="007C2D52">
        <w:rPr>
          <w:lang w:eastAsia="zh-CN"/>
        </w:rPr>
        <w:t xml:space="preserve"> Request or </w:t>
      </w:r>
      <w:proofErr w:type="spellStart"/>
      <w:r w:rsidRPr="007C2D52">
        <w:rPr>
          <w:lang w:eastAsia="zh-CN"/>
        </w:rPr>
        <w:t>Npcf_PolicyAuthorization_Update</w:t>
      </w:r>
      <w:proofErr w:type="spellEnd"/>
      <w:r w:rsidRPr="007C2D52">
        <w:rPr>
          <w:lang w:eastAsia="zh-CN"/>
        </w:rPr>
        <w:t xml:space="preserve"> Request or </w:t>
      </w:r>
      <w:proofErr w:type="spellStart"/>
      <w:r w:rsidRPr="007C2D52">
        <w:rPr>
          <w:lang w:eastAsia="zh-CN"/>
        </w:rPr>
        <w:t>Npcf_PolicyAuthorization_Subscribe</w:t>
      </w:r>
      <w:proofErr w:type="spellEnd"/>
      <w:r w:rsidRPr="007C2D52">
        <w:rPr>
          <w:lang w:eastAsia="zh-CN"/>
        </w:rPr>
        <w:t xml:space="preserve"> Request service operation. The PCF responds to the AF, NEF or TSCTSF.</w:t>
      </w:r>
    </w:p>
    <w:p w14:paraId="70B10422" w14:textId="77777777" w:rsidR="00B159FD" w:rsidRPr="007C2D52" w:rsidRDefault="00B159FD" w:rsidP="00B159FD">
      <w:pPr>
        <w:ind w:left="568" w:hanging="284"/>
        <w:rPr>
          <w:lang w:eastAsia="zh-CN"/>
        </w:rPr>
      </w:pPr>
      <w:r w:rsidRPr="007C2D52">
        <w:rPr>
          <w:lang w:eastAsia="zh-CN"/>
        </w:rPr>
        <w:t>1b.</w:t>
      </w:r>
      <w:r w:rsidRPr="007C2D52">
        <w:rPr>
          <w:lang w:eastAsia="zh-CN"/>
        </w:rPr>
        <w:tab/>
        <w:t>Alternatively, optionally, the CHF provides a Spending Limit Report to the PCF as described in clause 4.16.8. and responds to the CHF.</w:t>
      </w:r>
    </w:p>
    <w:p w14:paraId="47F58CBE" w14:textId="30FB6FA8" w:rsidR="00B159FD" w:rsidRDefault="00B159FD" w:rsidP="00B159FD">
      <w:pPr>
        <w:ind w:left="568" w:hanging="284"/>
        <w:rPr>
          <w:ins w:id="29" w:author="Konstantinos Samdanis" w:date="2026-01-30T15:00:00Z" w16du:dateUtc="2026-01-30T14:00:00Z"/>
          <w:lang w:eastAsia="zh-CN"/>
        </w:rPr>
      </w:pPr>
      <w:r w:rsidRPr="007C2D52">
        <w:rPr>
          <w:lang w:eastAsia="zh-CN"/>
        </w:rPr>
        <w:t>1c.</w:t>
      </w:r>
      <w:r w:rsidRPr="007C2D52">
        <w:rPr>
          <w:lang w:eastAsia="zh-CN"/>
        </w:rPr>
        <w:tab/>
        <w:t xml:space="preserve">Alternatively, optionally, the UDR notifies the PCF about a policy subscription change by invoking </w:t>
      </w:r>
      <w:proofErr w:type="spellStart"/>
      <w:r w:rsidRPr="007C2D52">
        <w:rPr>
          <w:lang w:eastAsia="zh-CN"/>
        </w:rPr>
        <w:t>Nudr_DM_Notify</w:t>
      </w:r>
      <w:proofErr w:type="spellEnd"/>
      <w:r w:rsidRPr="007C2D52">
        <w:rPr>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7C2D52">
        <w:rPr>
          <w:lang w:eastAsia="zh-CN"/>
        </w:rPr>
        <w:t>Nudr_DM_Notify</w:t>
      </w:r>
      <w:proofErr w:type="spellEnd"/>
      <w:r w:rsidRPr="007C2D52">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7C2D52">
        <w:rPr>
          <w:lang w:eastAsia="zh-CN"/>
        </w:rPr>
        <w:t>Nudr_DM_Notify</w:t>
      </w:r>
      <w:proofErr w:type="spellEnd"/>
      <w:r w:rsidRPr="007C2D52">
        <w:rPr>
          <w:lang w:eastAsia="zh-CN"/>
        </w:rPr>
        <w:t xml:space="preserve"> (Notification correlation Id, Application Data, Non-3GPP Device Identifier Information, SUPI, Non-3GPP Device Identifier). The PCF responds to the UDR.</w:t>
      </w:r>
    </w:p>
    <w:p w14:paraId="696D537D" w14:textId="7234F382" w:rsidR="00577661" w:rsidRPr="007C2D52" w:rsidRDefault="00577661" w:rsidP="00577661">
      <w:pPr>
        <w:ind w:left="568" w:hanging="284"/>
        <w:rPr>
          <w:lang w:eastAsia="zh-CN"/>
        </w:rPr>
      </w:pPr>
      <w:ins w:id="30" w:author="Konstantinos Samdanis" w:date="2026-01-30T15:00:00Z" w16du:dateUtc="2026-01-30T14:00:00Z">
        <w:r>
          <w:rPr>
            <w:lang w:eastAsia="zh-CN"/>
          </w:rPr>
          <w:t>1d.</w:t>
        </w:r>
        <w:r>
          <w:rPr>
            <w:lang w:eastAsia="zh-CN"/>
          </w:rPr>
          <w:tab/>
          <w:t xml:space="preserve"> </w:t>
        </w:r>
        <w:r w:rsidRPr="007C2D52">
          <w:rPr>
            <w:lang w:eastAsia="zh-CN"/>
          </w:rPr>
          <w:t>Alternatively, optionally,</w:t>
        </w:r>
        <w:r>
          <w:rPr>
            <w:lang w:eastAsia="zh-CN"/>
          </w:rPr>
          <w:t xml:space="preserve"> the EIF notifies the PCF about the collected </w:t>
        </w:r>
        <w:r w:rsidRPr="00A939E9">
          <w:rPr>
            <w:lang w:eastAsia="zh-CN"/>
          </w:rPr>
          <w:t xml:space="preserve">energy relate information </w:t>
        </w:r>
        <w:r w:rsidRPr="00A939E9">
          <w:rPr>
            <w:strike/>
            <w:highlight w:val="yellow"/>
            <w:lang w:eastAsia="zh-CN"/>
          </w:rPr>
          <w:t>associated with granularity applying for a PDU Session</w:t>
        </w:r>
        <w:r>
          <w:rPr>
            <w:lang w:eastAsia="zh-CN"/>
          </w:rPr>
          <w:t xml:space="preserve"> by involving </w:t>
        </w:r>
        <w:proofErr w:type="spellStart"/>
        <w:r>
          <w:rPr>
            <w:lang w:eastAsia="zh-CN"/>
          </w:rPr>
          <w:t>Neif_Notify</w:t>
        </w:r>
        <w:proofErr w:type="spellEnd"/>
        <w:r>
          <w:rPr>
            <w:lang w:eastAsia="zh-CN"/>
          </w:rPr>
          <w:t xml:space="preserve"> service. </w:t>
        </w:r>
      </w:ins>
    </w:p>
    <w:p w14:paraId="322534C8" w14:textId="6DCFB2EB" w:rsidR="00B159FD" w:rsidRPr="007C2D52" w:rsidRDefault="00B159FD" w:rsidP="00B159FD">
      <w:pPr>
        <w:ind w:left="568" w:hanging="284"/>
        <w:rPr>
          <w:lang w:eastAsia="zh-CN"/>
        </w:rPr>
      </w:pPr>
      <w:r w:rsidRPr="007C2D52">
        <w:rPr>
          <w:lang w:eastAsia="zh-CN"/>
        </w:rPr>
        <w:t>1</w:t>
      </w:r>
      <w:ins w:id="31" w:author="Konstantinos Samdanis" w:date="2026-01-30T15:00:00Z" w16du:dateUtc="2026-01-30T14:00:00Z">
        <w:r w:rsidR="00577661">
          <w:rPr>
            <w:lang w:eastAsia="zh-CN"/>
          </w:rPr>
          <w:t>e</w:t>
        </w:r>
      </w:ins>
      <w:del w:id="32" w:author="Konstantinos Samdanis" w:date="2026-01-30T15:00:00Z" w16du:dateUtc="2026-01-30T14:00:00Z">
        <w:r w:rsidRPr="007C2D52" w:rsidDel="00577661">
          <w:rPr>
            <w:lang w:eastAsia="zh-CN"/>
          </w:rPr>
          <w:delText>d</w:delText>
        </w:r>
      </w:del>
      <w:r w:rsidRPr="007C2D52">
        <w:rPr>
          <w:lang w:eastAsia="zh-CN"/>
        </w:rPr>
        <w:t>.</w:t>
      </w:r>
      <w:r w:rsidRPr="007C2D52">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7C2D52">
        <w:t>of</w:t>
      </w:r>
      <w:r w:rsidRPr="007C2D52">
        <w:rPr>
          <w:lang w:eastAsia="zh-CN"/>
        </w:rPr>
        <w:t xml:space="preserve"> TS 23.503 [20].</w:t>
      </w:r>
    </w:p>
    <w:p w14:paraId="5866BBBD" w14:textId="77777777" w:rsidR="00B159FD" w:rsidRPr="007C2D52" w:rsidRDefault="00B159FD" w:rsidP="00B159FD">
      <w:pPr>
        <w:ind w:left="568" w:hanging="284"/>
        <w:rPr>
          <w:lang w:eastAsia="zh-CN"/>
        </w:rPr>
      </w:pPr>
      <w:r w:rsidRPr="007C2D52">
        <w:rPr>
          <w:lang w:eastAsia="zh-CN"/>
        </w:rPr>
        <w:t>2.</w:t>
      </w:r>
      <w:r w:rsidRPr="007C2D52">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83D2EC1" w14:textId="77777777" w:rsidR="00B159FD" w:rsidRPr="007C2D52" w:rsidRDefault="00B159FD" w:rsidP="00B159FD">
      <w:pPr>
        <w:keepLines/>
        <w:ind w:left="1135" w:hanging="851"/>
        <w:rPr>
          <w:lang w:eastAsia="zh-CN"/>
        </w:rPr>
      </w:pPr>
      <w:r w:rsidRPr="007C2D52">
        <w:rPr>
          <w:lang w:eastAsia="zh-CN"/>
        </w:rPr>
        <w:t>NOTE 1:</w:t>
      </w:r>
      <w:r w:rsidRPr="007C2D52">
        <w:rPr>
          <w:lang w:eastAsia="zh-CN"/>
        </w:rPr>
        <w:tab/>
        <w:t>The PCF ensures that information received in step 1 and 2 can be used by later policy decisions.</w:t>
      </w:r>
    </w:p>
    <w:p w14:paraId="5E378DEF" w14:textId="77777777" w:rsidR="00B159FD" w:rsidRPr="007C2D52" w:rsidRDefault="00B159FD" w:rsidP="00B159FD">
      <w:pPr>
        <w:keepLines/>
        <w:ind w:left="1135" w:hanging="851"/>
        <w:rPr>
          <w:lang w:eastAsia="zh-CN"/>
        </w:rPr>
      </w:pPr>
      <w:r w:rsidRPr="007C2D52">
        <w:rPr>
          <w:lang w:eastAsia="zh-CN"/>
        </w:rPr>
        <w:t>NOTE 2:</w:t>
      </w:r>
      <w:r w:rsidRPr="007C2D52">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44CF25A" w14:textId="77777777" w:rsidR="00B159FD" w:rsidRPr="007C2D52" w:rsidRDefault="00B159FD" w:rsidP="00B159FD">
      <w:pPr>
        <w:ind w:left="568" w:hanging="284"/>
        <w:rPr>
          <w:lang w:eastAsia="zh-CN"/>
        </w:rPr>
      </w:pPr>
      <w:r w:rsidRPr="007C2D52">
        <w:rPr>
          <w:lang w:eastAsia="zh-CN"/>
        </w:rPr>
        <w:t>3.</w:t>
      </w:r>
      <w:r w:rsidRPr="007C2D52">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7C2D52">
        <w:t>of</w:t>
      </w:r>
      <w:r w:rsidRPr="007C2D52">
        <w:rPr>
          <w:lang w:eastAsia="zh-CN"/>
        </w:rPr>
        <w:t xml:space="preserve"> TS 23.503 [20].</w:t>
      </w:r>
    </w:p>
    <w:p w14:paraId="66FA2914" w14:textId="77777777" w:rsidR="00B159FD" w:rsidRPr="007C2D52" w:rsidRDefault="00B159FD" w:rsidP="00B159FD">
      <w:pPr>
        <w:ind w:left="568" w:hanging="284"/>
        <w:rPr>
          <w:lang w:eastAsia="zh-CN"/>
        </w:rPr>
      </w:pPr>
      <w:r w:rsidRPr="007C2D52">
        <w:rPr>
          <w:lang w:eastAsia="zh-CN"/>
        </w:rPr>
        <w:tab/>
        <w:t>If the AF provided a Background Data Transfer Reference ID in step 1a, the PCF may retrieve it from the UDR by invoking the Nudr_DM_Query (BDT Reference Id, Policy Data, Background Data Transfer) service.</w:t>
      </w:r>
    </w:p>
    <w:p w14:paraId="2606E1EC" w14:textId="77777777" w:rsidR="00B159FD" w:rsidRPr="007C2D52" w:rsidRDefault="00B159FD" w:rsidP="00B159FD">
      <w:pPr>
        <w:ind w:left="568" w:hanging="284"/>
        <w:rPr>
          <w:lang w:eastAsia="zh-CN"/>
        </w:rPr>
      </w:pPr>
      <w:r w:rsidRPr="007C2D52">
        <w:rPr>
          <w:lang w:eastAsia="zh-CN"/>
        </w:rPr>
        <w:t>4.</w:t>
      </w:r>
      <w:r w:rsidRPr="007C2D52">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7C2D52">
        <w:rPr>
          <w:lang w:eastAsia="zh-CN"/>
        </w:rPr>
        <w:t>Npcf_SMPolicyControl_UpdateNotify</w:t>
      </w:r>
      <w:proofErr w:type="spellEnd"/>
      <w:r w:rsidRPr="007C2D52">
        <w:rPr>
          <w:lang w:eastAsia="zh-CN"/>
        </w:rPr>
        <w:t xml:space="preserve"> request with possibly updated policy information about the PDU Session.</w:t>
      </w:r>
    </w:p>
    <w:p w14:paraId="7115E5A9" w14:textId="77777777" w:rsidR="00B159FD" w:rsidRPr="007C2D52" w:rsidRDefault="00B159FD" w:rsidP="00B159FD">
      <w:pPr>
        <w:ind w:left="568" w:hanging="284"/>
        <w:rPr>
          <w:lang w:eastAsia="zh-CN"/>
        </w:rPr>
      </w:pPr>
      <w:r w:rsidRPr="007C2D52">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7C2D52">
        <w:rPr>
          <w:lang w:eastAsia="zh-CN"/>
        </w:rPr>
        <w:t>Npcf_SMPolicyControl_UpdateNotify</w:t>
      </w:r>
      <w:proofErr w:type="spellEnd"/>
      <w:r w:rsidRPr="007C2D52">
        <w:rPr>
          <w:lang w:eastAsia="zh-CN"/>
        </w:rPr>
        <w:t xml:space="preserve"> request. In this case, if the SMF has stored the 5GS Bridge/Router information and has not reported the event to the PCF, the SMF notifies the PCF for the event of "5GS Bridge/Router Information</w:t>
      </w:r>
      <w:r w:rsidRPr="007C2D52" w:rsidDel="001C76FE">
        <w:rPr>
          <w:lang w:eastAsia="zh-CN"/>
        </w:rPr>
        <w:t xml:space="preserve"> </w:t>
      </w:r>
      <w:r w:rsidRPr="007C2D52">
        <w:rPr>
          <w:lang w:eastAsia="zh-CN"/>
        </w:rPr>
        <w:t>".</w:t>
      </w:r>
    </w:p>
    <w:p w14:paraId="701876CF" w14:textId="77777777" w:rsidR="00B159FD" w:rsidRPr="007C2D52" w:rsidRDefault="00B159FD" w:rsidP="00B159FD">
      <w:pPr>
        <w:ind w:left="568" w:hanging="284"/>
        <w:rPr>
          <w:lang w:eastAsia="zh-CN"/>
        </w:rPr>
      </w:pPr>
      <w:r w:rsidRPr="007C2D52">
        <w:rPr>
          <w:lang w:eastAsia="zh-CN"/>
        </w:rPr>
        <w:tab/>
        <w:t xml:space="preserve">If the PCF has received a </w:t>
      </w:r>
      <w:proofErr w:type="spellStart"/>
      <w:r w:rsidRPr="007C2D52">
        <w:rPr>
          <w:lang w:eastAsia="zh-CN"/>
        </w:rPr>
        <w:t>Npcf_PolicyAuthorization_Unsubscribe</w:t>
      </w:r>
      <w:proofErr w:type="spellEnd"/>
      <w:r w:rsidRPr="007C2D52">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7C2D52">
        <w:rPr>
          <w:lang w:eastAsia="zh-CN"/>
        </w:rPr>
        <w:t>Npcf_SMPolicyControl_UpdateNotify</w:t>
      </w:r>
      <w:proofErr w:type="spellEnd"/>
      <w:r w:rsidRPr="007C2D52">
        <w:rPr>
          <w:lang w:eastAsia="zh-CN"/>
        </w:rPr>
        <w:t xml:space="preserve"> request with the updated policy information about the PDU Session.</w:t>
      </w:r>
    </w:p>
    <w:p w14:paraId="7592CB1F" w14:textId="77777777" w:rsidR="00B159FD" w:rsidRPr="007C2D52" w:rsidRDefault="00B159FD" w:rsidP="00B159FD">
      <w:pPr>
        <w:keepLines/>
        <w:ind w:left="1135" w:hanging="851"/>
        <w:rPr>
          <w:lang w:eastAsia="zh-CN"/>
        </w:rPr>
      </w:pPr>
      <w:r w:rsidRPr="007C2D52">
        <w:rPr>
          <w:lang w:eastAsia="zh-CN"/>
        </w:rPr>
        <w:t>NOTE 3:</w:t>
      </w:r>
      <w:r w:rsidRPr="007C2D52">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7C2D52">
        <w:rPr>
          <w:lang w:eastAsia="zh-CN"/>
        </w:rPr>
        <w:t>Npcf_PolicyAuthorization_Subscribe</w:t>
      </w:r>
      <w:proofErr w:type="spellEnd"/>
      <w:r w:rsidRPr="007C2D52">
        <w:rPr>
          <w:lang w:eastAsia="zh-CN"/>
        </w:rPr>
        <w:t xml:space="preserve"> request.</w:t>
      </w:r>
    </w:p>
    <w:p w14:paraId="1B876212" w14:textId="77777777" w:rsidR="00B159FD" w:rsidRPr="007C2D52" w:rsidRDefault="00B159FD" w:rsidP="00B159FD">
      <w:pPr>
        <w:ind w:left="568" w:hanging="284"/>
        <w:rPr>
          <w:lang w:eastAsia="zh-CN"/>
        </w:rPr>
      </w:pPr>
      <w:r w:rsidRPr="007C2D52">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7C2D52">
        <w:rPr>
          <w:lang w:eastAsia="zh-CN"/>
        </w:rPr>
        <w:t>Npcf_SMPolicyControl_UpdateNotify</w:t>
      </w:r>
      <w:proofErr w:type="spellEnd"/>
      <w:r w:rsidRPr="007C2D52">
        <w:rPr>
          <w:lang w:eastAsia="zh-CN"/>
        </w:rPr>
        <w:t xml:space="preserve"> request.</w:t>
      </w:r>
    </w:p>
    <w:p w14:paraId="33C9FF1E" w14:textId="77777777" w:rsidR="00B159FD" w:rsidRPr="007C2D52" w:rsidRDefault="00B159FD" w:rsidP="00B159FD">
      <w:pPr>
        <w:ind w:left="568" w:hanging="284"/>
        <w:rPr>
          <w:lang w:eastAsia="zh-CN"/>
        </w:rPr>
      </w:pPr>
      <w:r w:rsidRPr="007C2D52">
        <w:rPr>
          <w:lang w:eastAsia="zh-CN"/>
        </w:rPr>
        <w:t>5.</w:t>
      </w:r>
      <w:r w:rsidRPr="007C2D52">
        <w:rPr>
          <w:lang w:eastAsia="zh-CN"/>
        </w:rPr>
        <w:tab/>
        <w:t xml:space="preserve">The SMF acknowledges the PCF request with a </w:t>
      </w:r>
      <w:proofErr w:type="spellStart"/>
      <w:r w:rsidRPr="007C2D52">
        <w:rPr>
          <w:lang w:eastAsia="zh-CN"/>
        </w:rPr>
        <w:t>Npcf_SMPolicyControl_UpdateNotify</w:t>
      </w:r>
      <w:proofErr w:type="spellEnd"/>
      <w:r w:rsidRPr="007C2D52">
        <w:rPr>
          <w:lang w:eastAsia="zh-CN"/>
        </w:rPr>
        <w:t xml:space="preserve"> response.</w:t>
      </w:r>
    </w:p>
    <w:p w14:paraId="674CECAD" w14:textId="77777777" w:rsidR="00B159FD" w:rsidRPr="007C2D52" w:rsidRDefault="00B159FD" w:rsidP="00B159FD">
      <w:pPr>
        <w:ind w:left="568" w:hanging="284"/>
        <w:rPr>
          <w:lang w:eastAsia="zh-CN"/>
        </w:rPr>
      </w:pPr>
      <w:r w:rsidRPr="007C2D52">
        <w:rPr>
          <w:lang w:eastAsia="zh-CN"/>
        </w:rPr>
        <w:tab/>
        <w:t xml:space="preserve">If the </w:t>
      </w:r>
      <w:proofErr w:type="spellStart"/>
      <w:r w:rsidRPr="007C2D52">
        <w:rPr>
          <w:lang w:eastAsia="zh-CN"/>
        </w:rPr>
        <w:t>Npcf_SMPolicyControl_UpdateNotify</w:t>
      </w:r>
      <w:proofErr w:type="spellEnd"/>
      <w:r w:rsidRPr="007C2D52">
        <w:rPr>
          <w:lang w:eastAsia="zh-CN"/>
        </w:rPr>
        <w:t xml:space="preserve"> request is received from new PCF instance in the PCF Set, the SMF store the SM policy association towards the new PCF instance.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CCFC" w14:textId="77777777" w:rsidR="00BB09E9" w:rsidRDefault="00BB09E9">
      <w:r>
        <w:separator/>
      </w:r>
    </w:p>
  </w:endnote>
  <w:endnote w:type="continuationSeparator" w:id="0">
    <w:p w14:paraId="16036A9B" w14:textId="77777777" w:rsidR="00BB09E9" w:rsidRDefault="00BB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3C306" w14:textId="77777777" w:rsidR="00BB09E9" w:rsidRDefault="00BB09E9">
      <w:r>
        <w:separator/>
      </w:r>
    </w:p>
  </w:footnote>
  <w:footnote w:type="continuationSeparator" w:id="0">
    <w:p w14:paraId="7920887A" w14:textId="77777777" w:rsidR="00BB09E9" w:rsidRDefault="00BB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A6394"/>
    <w:rsid w:val="000B7115"/>
    <w:rsid w:val="000B7FED"/>
    <w:rsid w:val="000C038A"/>
    <w:rsid w:val="000C6598"/>
    <w:rsid w:val="000D44B3"/>
    <w:rsid w:val="001270B4"/>
    <w:rsid w:val="00145D43"/>
    <w:rsid w:val="00192C46"/>
    <w:rsid w:val="001A08B3"/>
    <w:rsid w:val="001A7B60"/>
    <w:rsid w:val="001B52F0"/>
    <w:rsid w:val="001B7A65"/>
    <w:rsid w:val="001E41F3"/>
    <w:rsid w:val="00231418"/>
    <w:rsid w:val="0026004D"/>
    <w:rsid w:val="002640DD"/>
    <w:rsid w:val="00275D12"/>
    <w:rsid w:val="00284FEB"/>
    <w:rsid w:val="002860C4"/>
    <w:rsid w:val="002B5741"/>
    <w:rsid w:val="002C563F"/>
    <w:rsid w:val="002E136E"/>
    <w:rsid w:val="002E472E"/>
    <w:rsid w:val="002E5590"/>
    <w:rsid w:val="00305409"/>
    <w:rsid w:val="003609EF"/>
    <w:rsid w:val="0036231A"/>
    <w:rsid w:val="00374DD4"/>
    <w:rsid w:val="00386332"/>
    <w:rsid w:val="003C335F"/>
    <w:rsid w:val="003E1A36"/>
    <w:rsid w:val="003F05DD"/>
    <w:rsid w:val="00401C37"/>
    <w:rsid w:val="00410371"/>
    <w:rsid w:val="004242F1"/>
    <w:rsid w:val="00455609"/>
    <w:rsid w:val="004B75B7"/>
    <w:rsid w:val="004B77CC"/>
    <w:rsid w:val="004C3290"/>
    <w:rsid w:val="004D5E28"/>
    <w:rsid w:val="0050622E"/>
    <w:rsid w:val="00510FFF"/>
    <w:rsid w:val="005141D9"/>
    <w:rsid w:val="0051580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792342"/>
    <w:rsid w:val="007977A8"/>
    <w:rsid w:val="007B512A"/>
    <w:rsid w:val="007C2097"/>
    <w:rsid w:val="007D6A07"/>
    <w:rsid w:val="007D78E2"/>
    <w:rsid w:val="007F7259"/>
    <w:rsid w:val="008040A8"/>
    <w:rsid w:val="008279FA"/>
    <w:rsid w:val="008626E7"/>
    <w:rsid w:val="00870EE7"/>
    <w:rsid w:val="008863B9"/>
    <w:rsid w:val="0088692D"/>
    <w:rsid w:val="008A45A6"/>
    <w:rsid w:val="008D3CCC"/>
    <w:rsid w:val="008F3789"/>
    <w:rsid w:val="008F686C"/>
    <w:rsid w:val="00907550"/>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F774B"/>
    <w:rsid w:val="00B159FD"/>
    <w:rsid w:val="00B258BB"/>
    <w:rsid w:val="00B43E2F"/>
    <w:rsid w:val="00B43F3F"/>
    <w:rsid w:val="00B67B97"/>
    <w:rsid w:val="00B91763"/>
    <w:rsid w:val="00B968C8"/>
    <w:rsid w:val="00BA3EC5"/>
    <w:rsid w:val="00BA51D9"/>
    <w:rsid w:val="00BB09E9"/>
    <w:rsid w:val="00BB5DFC"/>
    <w:rsid w:val="00BD279D"/>
    <w:rsid w:val="00BD6BB8"/>
    <w:rsid w:val="00C0373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4681F"/>
    <w:rsid w:val="00E54DB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2212</Words>
  <Characters>13938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3</cp:revision>
  <cp:lastPrinted>1899-12-31T23:00:00Z</cp:lastPrinted>
  <dcterms:created xsi:type="dcterms:W3CDTF">2026-02-13T03:31:00Z</dcterms:created>
  <dcterms:modified xsi:type="dcterms:W3CDTF">2026-02-13T03:34:00Z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